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1B2" w:rsidRPr="004843A1" w:rsidRDefault="000F31B2" w:rsidP="00D50A3F">
      <w:pPr>
        <w:spacing w:after="0" w:line="300" w:lineRule="auto"/>
        <w:jc w:val="center"/>
        <w:rPr>
          <w:rFonts w:ascii="GHEA Grapalat" w:hAnsi="GHEA Grapalat" w:cs="Arial"/>
          <w:b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hAnsi="GHEA Grapalat" w:cs="Arial"/>
          <w:b/>
          <w:color w:val="000000" w:themeColor="text1"/>
          <w:sz w:val="24"/>
          <w:szCs w:val="24"/>
          <w:lang w:val="hy-AM"/>
        </w:rPr>
        <w:t>ՏԵՂԵԿԱՆՔ</w:t>
      </w:r>
    </w:p>
    <w:p w:rsidR="000F31B2" w:rsidRPr="004843A1" w:rsidRDefault="000F31B2" w:rsidP="00D50A3F">
      <w:pPr>
        <w:spacing w:after="0" w:line="300" w:lineRule="auto"/>
        <w:jc w:val="center"/>
        <w:rPr>
          <w:rFonts w:ascii="GHEA Grapalat" w:hAnsi="GHEA Grapalat" w:cs="Arial"/>
          <w:b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hAnsi="GHEA Grapalat" w:cs="Arial"/>
          <w:b/>
          <w:color w:val="000000" w:themeColor="text1"/>
          <w:sz w:val="24"/>
          <w:szCs w:val="24"/>
          <w:lang w:val="hy-AM"/>
        </w:rPr>
        <w:t xml:space="preserve"> «ՀԱՆՐԱՅԻՆ ԾԱՌԱՅՈՒԹՅԱՆ ՄԱՍԻՆ» ՕՐԵՆՔՈՒՄ </w:t>
      </w:r>
    </w:p>
    <w:p w:rsidR="000F31B2" w:rsidRPr="004843A1" w:rsidRDefault="000F31B2" w:rsidP="00D50A3F">
      <w:pPr>
        <w:spacing w:after="0" w:line="300" w:lineRule="auto"/>
        <w:jc w:val="center"/>
        <w:rPr>
          <w:rFonts w:ascii="GHEA Grapalat" w:hAnsi="GHEA Grapalat" w:cs="Arial"/>
          <w:b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hAnsi="GHEA Grapalat" w:cs="Arial"/>
          <w:b/>
          <w:color w:val="000000" w:themeColor="text1"/>
          <w:sz w:val="24"/>
          <w:szCs w:val="24"/>
          <w:lang w:val="hy-AM"/>
        </w:rPr>
        <w:t xml:space="preserve">ՓՈՓՈԽՈՒԹՅՈՒՆՆԵՐ </w:t>
      </w:r>
      <w:r w:rsidR="0091357C" w:rsidRPr="004843A1">
        <w:rPr>
          <w:rFonts w:ascii="GHEA Grapalat" w:hAnsi="GHEA Grapalat" w:cs="Arial"/>
          <w:b/>
          <w:color w:val="000000" w:themeColor="text1"/>
          <w:sz w:val="24"/>
          <w:szCs w:val="24"/>
          <w:lang w:val="hy-AM"/>
        </w:rPr>
        <w:t xml:space="preserve">ԵՎ ԼՐԱՑՈՒՄՆԵՐ </w:t>
      </w:r>
      <w:r w:rsidRPr="004843A1">
        <w:rPr>
          <w:rFonts w:ascii="GHEA Grapalat" w:hAnsi="GHEA Grapalat" w:cs="Arial"/>
          <w:b/>
          <w:color w:val="000000" w:themeColor="text1"/>
          <w:sz w:val="24"/>
          <w:szCs w:val="24"/>
          <w:lang w:val="hy-AM"/>
        </w:rPr>
        <w:t>ԿԱՏԱՐԵԼՈՒ ՄԱՍԻՆ» ՕՐԵՆՔԻ ՆԱԽԱԳԾԻ</w:t>
      </w:r>
    </w:p>
    <w:p w:rsidR="005B0706" w:rsidRPr="004843A1" w:rsidRDefault="005B0706" w:rsidP="00A1355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val="hy-AM"/>
        </w:rPr>
      </w:pPr>
    </w:p>
    <w:p w:rsidR="006D3CEC" w:rsidRPr="004843A1" w:rsidRDefault="006D3CEC" w:rsidP="00751FF7">
      <w:pPr>
        <w:shd w:val="clear" w:color="auto" w:fill="FFFFFF"/>
        <w:tabs>
          <w:tab w:val="left" w:pos="9180"/>
        </w:tabs>
        <w:spacing w:after="0" w:line="300" w:lineRule="auto"/>
        <w:ind w:firstLine="720"/>
        <w:jc w:val="both"/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val="hy-AM"/>
        </w:rPr>
        <w:t>Հոդված 6.</w:t>
      </w:r>
      <w:r w:rsidR="009004C5" w:rsidRPr="004843A1"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val="hy-AM"/>
        </w:rPr>
        <w:t>Վարչական պաշտոնները</w:t>
      </w:r>
    </w:p>
    <w:p w:rsidR="00A13557" w:rsidRPr="004843A1" w:rsidRDefault="00A13557" w:rsidP="00A1355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1. Վարչական պաշտոնը հանրային իշխանության մարմիններում նշանակովի պաշտոն է, որն զբաղեցնող պաշտոնատար անձն ապահովում է Հայաստանի Հանրապետության Սահմանադրությամբ և օրենքներով տվյալ մարմնին վերապահված լիազորությունների արդյունավետ իրականացումը և պատասխանատվություն է կրում իր պաշտոնից բխող նպատակների և խնդիրների իրականացման համար:</w:t>
      </w:r>
    </w:p>
    <w:p w:rsidR="00A13557" w:rsidRPr="004843A1" w:rsidRDefault="00A13557" w:rsidP="00A1355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2. Վարչական պաշտոն զբաղեցնող անձը կարող է փոփոխվել նաև քաղաքական ուժերի հարաբերակցության փոփոխության արդյունքով։</w:t>
      </w:r>
    </w:p>
    <w:p w:rsidR="00A13557" w:rsidRPr="004843A1" w:rsidRDefault="00A13557" w:rsidP="00A1355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3. Վարչական պաշտոն զբաղեցնող անձի վերադասի (կամ) անմիջական ղեկավարի </w:t>
      </w:r>
      <w:bookmarkStart w:id="0" w:name="_GoBack"/>
      <w:bookmarkEnd w:id="0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փոփոխության դեպքում վարչական պաշտոն զբաղեցնող անձը, որպես ժամանակավոր պաշտոնակատար, շարունակում է պաշտոնավարել մինչև իր պաշտոնում նոր նշանակում կատարելը կամ նոր նշանակման (վերանշանակման) կատարման համար սույն մասով սահմանված ժամկետի ավարտը, եթե օրենքով այլ բան նախատեսված չէ: Նոր նշանակումը կատարվում է վարչական պաշտոն զբաղեցնող անձի վերադասի (կամ) անմիջական ղեկավարի նշանակման օրվանից հետո` մեկ ամսվա ընթացքում, եթե օրենքով այլ բան նախատեսված չէ:</w:t>
      </w:r>
    </w:p>
    <w:p w:rsidR="00A13557" w:rsidRPr="004843A1" w:rsidRDefault="00A13557" w:rsidP="00A1355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3.1. Սույն հոդվածի 3-րդ մասով նախատեսված ժամկետում ժամանակավոր պաշտոնակատարն առանց ազատման վերանշանակվում է իր պաշտոնում կամ ազատվում է զբաղեցրած պաշտոնից նոր նշանակում կատարվելու դեպքում: Նշված ժամկետում նոր նշանակում կամ վերանշանակում չկատարվելու դեպքում ժամանակավոր պաշտոնակատարը պաշտոնում նշանակելու և պաշտոնից ազատելու իրավասություն ունեցող անձի ընդունած անհատական իրավական ակտի հիման վրա ազատվում է զբաղեցրած պաշտոնից:</w:t>
      </w:r>
    </w:p>
    <w:p w:rsidR="00A13557" w:rsidRPr="004843A1" w:rsidRDefault="00A13557" w:rsidP="00A1355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4. Պետական վարչական պաշտոններն են Հանրապետության նախագահի աշխատակազմի ղեկավարի, նրա տեղակալների, Ազգային ժողովի աշխատակազմի 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lastRenderedPageBreak/>
        <w:t>ղեկավարի, նրա տեղակալների, վարչապետի աշխատակազմի ղեկավարի, նրա տեղակալների, Միջազգային իրավական հարցերով ներկայացուցչի,</w:t>
      </w:r>
      <w:r w:rsidR="00702FA1" w:rsidRPr="004843A1">
        <w:rPr>
          <w:rFonts w:ascii="GHEA Grapalat" w:eastAsia="Times New Roman" w:hAnsi="GHEA Grapalat" w:cs="Calibri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Կառավարությա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նը, վարչապետին և նախարարություններին ենթակա մարմինների ղեկավարների և նրանց տեղակալների, վարչապետի աշխատակազմի գրասենյակի ղեկավարի, մարզպետների և նրանց տեղակալների, դատական դեպարտամենտի ղեկավարի, Սահմանադրական դատարանի աշխատակազմի ղեկավարի, գլխավոր ռազմական տեսուչի և նրա տեղակալի պաշտոնները:</w:t>
      </w:r>
    </w:p>
    <w:p w:rsidR="00A13557" w:rsidRPr="004843A1" w:rsidRDefault="00A13557" w:rsidP="00A1355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5. Համայնքային վարչական պաշտոններն են</w:t>
      </w:r>
      <w:r w:rsidR="007A5519"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Երևանի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վարչական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շրջանի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ղեկավարի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և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նրա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տեղակալի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,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բազմաբնակավայր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համայնքի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կազմում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ընդգրկված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բնակավայրի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վարչական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ղեկավարի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պաշտոնները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:</w:t>
      </w:r>
    </w:p>
    <w:p w:rsidR="00A13557" w:rsidRPr="004843A1" w:rsidRDefault="00A13557" w:rsidP="00A1355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6. Վարչական, բացառությամբ 1000-ից պակաս հաշվառված բնակիչ ունեցող բնակավայրի վարչական ղեկավարի, պաշտոնները կարող են զբաղեցնել Հայաստանի Հանրապետության այն քաղաքացիները, որոնք ունեն բարձրագույն կրթություն:</w:t>
      </w:r>
    </w:p>
    <w:p w:rsidR="00A13557" w:rsidRPr="004843A1" w:rsidRDefault="00A13557" w:rsidP="00A1355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7. Օրենքով սահմանված դեպքերում պետական վարչական պաշտոններն զբաղեցվում են պետական ծառայության տվյալ տեսակը կարգավորող օրենքով սահմանված կարգով:</w:t>
      </w:r>
    </w:p>
    <w:p w:rsidR="00A13557" w:rsidRPr="004843A1" w:rsidDel="00A13557" w:rsidRDefault="00A13557" w:rsidP="00A13557">
      <w:pPr>
        <w:shd w:val="clear" w:color="auto" w:fill="FFFFFF"/>
        <w:spacing w:after="0" w:line="300" w:lineRule="auto"/>
        <w:ind w:firstLine="720"/>
        <w:jc w:val="both"/>
        <w:rPr>
          <w:del w:id="1" w:author="Arpine.Sargsyan" w:date="2025-09-11T18:38:00Z"/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</w:pPr>
      <w:ins w:id="2" w:author="Arpine.Sargsyan" w:date="2025-09-11T18:38:00Z">
        <w:r w:rsidRPr="004843A1" w:rsidDel="00A13557">
          <w:rPr>
            <w:rFonts w:ascii="GHEA Grapalat" w:eastAsia="Times New Roman" w:hAnsi="GHEA Grapalat" w:cs="Arial"/>
            <w:color w:val="000000" w:themeColor="text1"/>
            <w:sz w:val="24"/>
            <w:szCs w:val="24"/>
            <w:lang w:val="hy-AM"/>
          </w:rPr>
          <w:t xml:space="preserve"> </w:t>
        </w:r>
      </w:ins>
      <w:del w:id="3" w:author="Arpine.Sargsyan" w:date="2025-09-11T18:38:00Z">
        <w:r w:rsidRPr="004843A1" w:rsidDel="00A13557">
          <w:rPr>
            <w:rFonts w:ascii="GHEA Grapalat" w:eastAsia="Times New Roman" w:hAnsi="GHEA Grapalat" w:cs="Arial"/>
            <w:color w:val="000000" w:themeColor="text1"/>
            <w:sz w:val="24"/>
            <w:szCs w:val="24"/>
            <w:lang w:val="en-US"/>
          </w:rPr>
          <w:delText>8. Վարչական պաշտոն զբաղեցնող աշխատակազմի ղեկավարները պաշտոնավարում են մինչև 65 տարին լրանալը:</w:delText>
        </w:r>
      </w:del>
    </w:p>
    <w:p w:rsidR="00A13557" w:rsidRPr="004843A1" w:rsidRDefault="00A13557" w:rsidP="00A13557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</w:pP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en-US"/>
        </w:rPr>
        <w:t xml:space="preserve">(6-րդ </w:t>
      </w:r>
      <w:proofErr w:type="spellStart"/>
      <w:proofErr w:type="gramStart"/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en-US"/>
        </w:rPr>
        <w:t>հոդվածը</w:t>
      </w:r>
      <w:proofErr w:type="spellEnd"/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en-US"/>
        </w:rPr>
        <w:t>լրաց</w:t>
      </w:r>
      <w:proofErr w:type="spellEnd"/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en-US"/>
        </w:rPr>
        <w:t>. 10.07.19 ՀՕ-144-Ն</w:t>
      </w:r>
      <w:proofErr w:type="gramEnd"/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en-US"/>
        </w:rPr>
        <w:t xml:space="preserve">, 17.11.21 ՀՕ-358-Ն, </w:t>
      </w:r>
      <w:proofErr w:type="spellStart"/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en-US"/>
        </w:rPr>
        <w:t>փոփ</w:t>
      </w:r>
      <w:proofErr w:type="spellEnd"/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en-US"/>
        </w:rPr>
        <w:t>. 16.12.21 ՀՕ-416-Ն, 16.12.21 ՀՕ-430-Ն, 09.06.22 ՀՕ-268-Ն, 23.12.22 ՀՕ-615-Ն,</w:t>
      </w:r>
      <w:r w:rsidR="00292C77" w:rsidRPr="004843A1">
        <w:rPr>
          <w:rFonts w:eastAsia="Times New Roman" w:cs="Calibri"/>
          <w:b/>
          <w:bCs/>
          <w:i/>
          <w:i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en-US"/>
        </w:rPr>
        <w:t>լրաց</w:t>
      </w:r>
      <w:proofErr w:type="spellEnd"/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en-US"/>
        </w:rPr>
        <w:t xml:space="preserve">. 16.01.24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en-US"/>
        </w:rPr>
        <w:t>ՀՕ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en-US"/>
        </w:rPr>
        <w:t>-25-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en-US"/>
        </w:rPr>
        <w:t>Ն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en-US"/>
        </w:rPr>
        <w:t>)</w:t>
      </w:r>
    </w:p>
    <w:p w:rsidR="00E27DF1" w:rsidRPr="004843A1" w:rsidRDefault="00E27DF1" w:rsidP="00E27DF1">
      <w:pPr>
        <w:ind w:firstLine="720"/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</w:pPr>
    </w:p>
    <w:p w:rsidR="00A478E9" w:rsidRPr="004843A1" w:rsidRDefault="00A478E9" w:rsidP="00E27DF1">
      <w:pPr>
        <w:ind w:firstLine="720"/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val="en-US"/>
        </w:rPr>
      </w:pPr>
      <w:proofErr w:type="spellStart"/>
      <w:r w:rsidRPr="004843A1"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val="en-US"/>
        </w:rPr>
        <w:t>Հոդված</w:t>
      </w:r>
      <w:proofErr w:type="spellEnd"/>
      <w:r w:rsidRPr="004843A1"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val="en-US"/>
        </w:rPr>
        <w:t xml:space="preserve"> 31.</w:t>
      </w:r>
      <w:r w:rsidRPr="004843A1"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val="en-US"/>
        </w:rPr>
        <w:tab/>
      </w:r>
      <w:proofErr w:type="spellStart"/>
      <w:r w:rsidRPr="004843A1"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val="en-US"/>
        </w:rPr>
        <w:t>Անհամատեղելիության</w:t>
      </w:r>
      <w:proofErr w:type="spellEnd"/>
      <w:r w:rsidRPr="004843A1"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val="en-US"/>
        </w:rPr>
        <w:t>պահանջները</w:t>
      </w:r>
      <w:proofErr w:type="spellEnd"/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1.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Հանրային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պաշտոն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զբաղեցնող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անձինք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և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հանրային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ծառայողները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չեն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կարող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զբաղեցնել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իրենց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կարգավիճակով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չպայմանավորված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պաշտոն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պետական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կամ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տեղական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ինքնակառավարման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այլ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մարմիններում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որևէ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պաշտոն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՝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առևտրային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կազմակերպություններում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զբաղվել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ձեռնարկատիրական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գործունեությամբ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կատարել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վճարովի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այլ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աշխատանք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բացի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գիտական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կրթական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և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ստեղծագործական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աշխատանքից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: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lastRenderedPageBreak/>
        <w:t xml:space="preserve">2. Հայաստանի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Հանրապետության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նախագահը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չի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կարող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զբաղեցնել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որևէ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այլ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պաշտոն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զբաղվել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ձեռնարկատիրական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գործունեությամբ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կատարել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վճարովի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այլ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աշխատանք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: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3.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Կենտրոնական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բանկի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նախագահը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և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խորհրդի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մյուս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անդամներն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իրավունք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ունեն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առևտրային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կազմակերպություններում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և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հիմնադրամներում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զբաղեցնելու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իրենց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կարգավիճակով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պայմանավորված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պաշտոններ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:</w:t>
      </w:r>
    </w:p>
    <w:p w:rsidR="00137187" w:rsidRPr="004843A1" w:rsidRDefault="00137187" w:rsidP="00137187">
      <w:pPr>
        <w:shd w:val="clear" w:color="auto" w:fill="FFFFFF"/>
        <w:spacing w:after="0" w:line="300" w:lineRule="auto"/>
        <w:ind w:firstLine="720"/>
        <w:jc w:val="both"/>
        <w:rPr>
          <w:ins w:id="4" w:author="Arpine.Sargsyan" w:date="2026-02-26T17:41:00Z"/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</w:pPr>
      <w:bookmarkStart w:id="5" w:name="_Hlk208643333"/>
      <w:ins w:id="6" w:author="Arpine.Sargsyan" w:date="2026-02-26T17:41:00Z">
        <w:r w:rsidRPr="004843A1">
          <w:rPr>
            <w:rFonts w:ascii="GHEA Grapalat" w:eastAsia="Times New Roman" w:hAnsi="GHEA Grapalat"/>
            <w:color w:val="000000" w:themeColor="text1"/>
            <w:sz w:val="24"/>
            <w:szCs w:val="24"/>
            <w:lang w:val="hy-AM" w:eastAsia="ru-RU"/>
          </w:rPr>
          <w:t>3.1. Սույն հոդվածի 1-ին մասում նախատեսված սահմանափակումները չեն արգելում սույն հոդվածի 1-3-րդ մասերում նշված անձանց դառնալ խնամատար ծնող և ստանալ խնամատար ծնողի համար օրենսդրությամբ սահմանված վարձատրություն, եթե Սահմանադրությամբ կամ օրենքով նման գործունեությունն արգելված չէ:</w:t>
        </w:r>
      </w:ins>
    </w:p>
    <w:p w:rsidR="000954B3" w:rsidRPr="004843A1" w:rsidRDefault="00A73797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del w:id="7" w:author="Arpine.Sargsyan" w:date="2026-02-26T17:41:00Z">
        <w:r w:rsidRPr="004843A1" w:rsidDel="00137187">
          <w:rPr>
            <w:rFonts w:ascii="GHEA Grapalat" w:eastAsia="Times New Roman" w:hAnsi="GHEA Grapalat"/>
            <w:color w:val="000000" w:themeColor="text1"/>
            <w:sz w:val="24"/>
            <w:szCs w:val="24"/>
            <w:lang w:val="hy-AM" w:eastAsia="ru-RU"/>
          </w:rPr>
          <w:delText xml:space="preserve"> </w:delText>
        </w:r>
      </w:del>
      <w:bookmarkEnd w:id="5"/>
      <w:r w:rsidR="000954B3"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4. Հանրային ծառայողը «Հայաստանի Հանրապետության ընտրական օրենսգիրք» սահմանադրական օրենքով նախատեսված դեպքերում կարող է կատարել ընտրական հանձնաժողովի անդամի (բացառությամբ Կենտրոնական ընտրական հանձնաժողովի անդամի) կամ ընտրական հանձնաժողովում տեխնիկական սարքավորումը սպասարկող մասնագետի կարգավիճակից բխող աշխատանք։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5. Հանրային պաշտոն զբաղեցնող անձինք և հանրային ծառայողները պաշտոնում նշանակվելուց (ընտրվելուց) հետո՝ մեկ ամսվա ընթացքում, պարտավոր են ապահովել սույն հոդվածի 1-ին մասով սահմանված պահանջների կատարումը: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6. Սույն օրենքի իմաստով` առևտրային կազմակերպությունում (բացառությամբ Հայաստանի Հանրապետության մասնակցությամբ միջազգային պայմանագրերի հիման վրա ստեղծված կազմակերպությունների) պաշտոն զբաղեցնելու ներքո հասկացվում է՝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1) առևտրային կազմակերպության կառավարման մարմնում ընդգրկված լինելը.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2) առևտրային կազմակերպությունում ցանկացած այլ պաշտոն զբաղեցնելը.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3) առևտրային կազմակերպության գույքի հավատարմագրային կառավարիչ լինելը.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lastRenderedPageBreak/>
        <w:t>4) սույն մասի 1-3-րդ կետերում նշված դեպքերից բացի, որևէ այլ ձևով առևտրային կազմակերպության ներկայացուցչական, կարգադրիչ կամ կառավարման գործառույթների իրականացմանը ներգրավված լինելը: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Հանրային պաշտոն զբաղեցնող անձը (բացառությամբ Հայաստանի Հանրապետության նախագահի, պատգամավորի, Կառավարության անդամի, ինքնավար պաշտոն զբաղեցնող անձի) կամ հանրային ծառայողը կարող է ընդգրկվել 50 և ավելի տոկոս Հայաստանի Հանրապետության մասնակցությամբ առևտրային կազմակերպության տնօրենների խորհրդի (դիտորդ խորհուրդ) կազմում, եթե դա ուղղակիորեն առնչվում է իր պաշտոնավարման ոլորտի քաղաքականության իրականացման հետ` առանց վարձատրության կամ որևէ այլ ձևով փոխհատուցում ստանալու կամ հանրային պաշտոն չզբաղեցնող անձանց կամ ոչ հանրային ծառայողների համար նախատեսված սոցիալական երաշխիքներից կամ այլ ծառայություններից կամ արտոնություններից օգտվելու իրավունքի: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7. Սույն օրենքի իմաստով՝ ձեռնարկատիրական գործունեություն է համարվում`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1) Հայաստանի Հանրապետության քաղաքացիական օրենսգրքի 2-րդ հոդվածով նախատեսված գործունեությունն իրականացնելը,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2) անհատ ձեռնարկատեր լինելը,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3) առևտրային կազմակերպության մասնակից, բաժնետեր, փայատեր լինելը, բացառությամբ այն դեպքի, երբ առևտրային կազմակերպության բաժնեմասը, բաժնետոմսը, փայն ամբողջությամբ հանձնվել են հավատարմագրային կառավարման, կամ չի գերազանցում սույն հոդվածի 8-րդ մասի 11-րդ կետում նշված թույլատրելի բաժնեմասնակցությունը: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8. Սույն օրենքի իմաստով` ձեռնարկատիրական գործունեություն չի համարվում`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1) վստահության վրա հիմնված ընկերակցության մասնակից ավանդատու (կոմանդիտիստ) լինելը.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2) վարկային կամ խնայողական միության ավանդատու կամ անդամ լինելը.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3) առևտրային կազմակերպությունից դուրս գալու կամ դրա լուծարվելու դեպքում հասանելիք գույքի մասը կամ դրա արժեքն ստանալը.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4) բանկում ավանդ, ապահովագրական կազմակերպությունում ապահովագրական պոլիս ունենալը.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lastRenderedPageBreak/>
        <w:t>5) Հայաստանի Հանրապետության, համայնքի կամ Հայաստանի Հանրապետության կենտրոնական բանկի թողարկած արժեթղթեր ունենալը.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6) սեփականության իրավունքով պատկանող գույքը վաճառելը կամ որոշակի վճարի կամ հատուցման դիմաց վարձակալության հանձնելը.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7) փոխառության դիմաց տոկոսներ և այլ հատուցում ստանալը.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8) գրականության, արվեստի կամ գիտական աշխատանքի օգտագործման կամ օգտվելու իրավունքի համար ցանկացած հեղինակային իրավունքից, ցանկացած արտոնագրից, ապրանքային նշանից, նախագծից կամ մոդելից, պլանից, գաղտնի բանաձևից կամ գործընթացից, էլեկտրոնային հաշվողական մեքենաների և տվյալների բազայի համար ծրագրերի կամ արդյունաբերական, առևտրային, գիտական սարքավորումներն օգտագործելու կամ օգտվելու համար իրավունքի կամ արդյունաբերական, տեխնիկական, կազմակերպական, առևտրային, գիտական փորձի վերաբերյալ տեղեկություն տրամադրելու համար հատուցում (ռոյալթի) ստանալը.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9) պատճառված վնասի (կրած կորստի) դիմաց հատուցում ստանալը.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10) Հայաստանի Հանրապետության կամ օտարերկրյա ֆոնդային բորսայում առևտրին թույլատրված արժեթղթեր ունենալը` նույն ընկերության կանոնադրական կապիտալում առավելագույնը մեկ տոկոս մասնակցության շրջանակներում.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/>
          <w:color w:val="000000" w:themeColor="text1"/>
          <w:sz w:val="24"/>
          <w:szCs w:val="24"/>
          <w:lang w:val="hy-AM" w:eastAsia="ru-RU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11) բանկի թողարկած կանոնադրական կապիտալի 0,0001%-ը չգերազանցող բաժնեմասնակցությունը ձեռք բերելը: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9. Հանրային պաշտոն զբաղեցնող անձինք և հանրային ծառայողները համարվում են ձեռնարկատիրական գործունեությամբ չզբաղվելու պահանջը խախտած, եթե նրանք այդ առնչությամբ Հայաստանի Հանրապետության օրենքով նախատեսված դեպքերում և կարգով ենթարկվել են վարչական կամ քրեական պատասխանատվության: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10. Հանրային պաշտոն զբաղեցնող անձինք և հանրային ծառայողները պաշտոնի նշանակվելուց (ընտրվելուց) հետո իրավունք չունեն ձեռք բերելու առևտրային կազմակերպությունների կանոնադրական կապիտալում մասնակցություն (բաժնեմաս, բաժնետոմս, փայ):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Առևտրային կազմակերպությունների կանոնադրական կապիտալում մասնակցություն (բաժնեմաս, բաժնետոմս, փայ) ունենալու կամ պաշտոնավարման 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lastRenderedPageBreak/>
        <w:t>ընթացքում ժառանգություն ստանալու դեպքում հանրային պաշտոն զբաղեցնող անձինք և հանրային ծառայողները պարտավոր են պաշտոնն ստանձնելուց կամ ժառանգությունն ընդունելուց հետո` մեկ ամսվա ընթացքում, այն օրենքով սահմանված կարգով հանձնել հավատարմագրային կառավարման: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11. Առևտրային կազմակերպության կանոնադրական կապիտալում հանրային պաշտոն զբաղեցնող անձի և հանրային ծառայողի ունեցած բաժնեմասի հավատարմագրային կառավարիչ կարող են լինել՝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1) սահմանափակ կամ լրացուցիչ պատասխանատվությամբ ընկերությունների դեպքում՝ օրենքով սահմանված կարգով որպես ծանուցման ենթակա գործունեություն իրականացնող հաշվառված անհատ ձեռնարկատերերը կամ առևտրային կազմակերպությունները.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2) բաժնետիրական ընկերությունների դեպքում՝ «Արժեթղթերի շուկայի մասին» օրենքի իմաստով ներդրումային ծառայություններ մատուցող անձինք։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11.1. Որպես հավատարմագրային կառավարիչ հանդես գալ չեն կարող հանրային պաշտոն զբաղեցնող անձի և հանրային ծառայողների հետ փոխկապակցված անձինք։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11.2. Հանրային պաշտոն զբաղեցնող անձանց և հանրային ծառայողներին արգելվում է որևէ ձևով ազդեցություն գործել հավատարմագրային կառավարչի վրա կամ միջամտել հավատարմագրային կառավարման գործընթացին: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12. Սույն օրենքի իմաստով` գիտական աշխատանք է համարվում գիտական կազմակերպությունում, հիմնարկում, բարձրագույն ուսումնական հաստատությունում կամ այլ կերպ գիտահետազոտական, փորձակոնստրուկտորական, գիտամանկավարժական, փորձատեխնոլոգիական, նախագծակոնստրուկտորական, նախագծատեխնոլոգիական աշխատանքներ կատարելը։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13. Սույն օրենքի իմաստով` կրթական աշխատանք է համարվում ուսուցիչ, դասախոս (ասիստենտ) աշխատելը կամ հանրակրթական և մասնագիտական</w:t>
      </w:r>
      <w:r w:rsidR="00A80BEA"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(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հիմնական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,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լրացուցիչ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)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ծրագրերի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յուրացման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և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առարկայական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չափորոշիչների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պահանջների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ապահովման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գործընթացին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,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ինչպես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նաև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ուսուցման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մեթոդների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կիրառման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միջոցով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color w:val="000000" w:themeColor="text1"/>
          <w:sz w:val="24"/>
          <w:szCs w:val="24"/>
          <w:lang w:val="hy-AM"/>
        </w:rPr>
        <w:t>համապատ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ասխան գիտելիքների, հմտությունների, կարողությունների ձեռքբերմանը, արժեքային համակարգի ձևավորմանը նպաստող և (կամ) դրանք ապահովող այլ աշխատանք կատարելը։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lastRenderedPageBreak/>
        <w:t>14. Սույն օրենքի իմաստով` ստեղծագործական աշխատանք է համարվում մշակույթի և արվեստի երկեր, գեղարվեստական, գեղարվեստական ժողովրդական ստեղծագործություններ և արհեստներ, բանահյուսություն, բարոյագիտական և գեղագիտական գաղափարատիպեր (իդեալներ), վարվեցողության կանոններ և ձևեր, լեզուներ, բարբառներ և խոսվածքներ, ազգային ավանդույթներ և սովորույթներ, պատմաաշխարհագրական տեղանուններ, մշակութային գործունեության մասին գիտական հետազոտությունների արդյունքներ և մեթոդներ, մշակութային ժառանգության առարկաներ (օբյեկտներ) ստեղծելը կամ մեկնաբանելը։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15. Հանրային պաշտոն զբաղեցնող անձի և հանրային ծառայողի լիազորությունների իրականացման հետ կապված պարտականությունները գերակա են նրա կողմից իրականացվող գիտական, կրթական, ստեղծագործական աշխատանքի հանդեպ: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16. Հանրային պաշտոն զբաղեցնող անձի և հանրային ծառայողի գիտական, կրթական և ստեղծագործական աշխատանքի համար վճարումը չի կարող գերազանցել այն չափը, որին նույնպիսի գործունեության համար համանման որակներ ունեցող, պաշտոնատար անձ չհանդիսացող անձը կարող էր հավակնել: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17. Հանրային պաշտոն զբաղեցնող անձի և հանրային ծառայողի կողմից սույն հոդվածով նախատեսված անհամատեղելիության պահանջները խախտելը նրա լիազորությունների դադարեցման կամ նրան զբաղեցրած պաշտոնից ազատելու հիմք է:</w:t>
      </w:r>
    </w:p>
    <w:p w:rsidR="00A80BEA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18. Սույն հոդվածի իմաստով՝ փոխկապակցված անձինք են պաշտոն զբաղեցնող անձի ամուսինը, պաշտոն զբաղեցնող անձի կամ նրա ամուսնու զավակը (այդ թվում՝ որդեգրված), ծնողը (այդ թվում՝ որդեգրողը), քույրը, եղբայրը: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>19. Սույն հոդվածով սահմանված անհամատեղելիության պահանջները չեն տարածվում համայնքի ավագանու անդամների վրա, որոնց նկատմամբ սահմանափակումները սահմանվում են «Տեղական ինքնակառավարման մասին» և «Երևան քաղաքում տեղական ինքնակառավարման մասին» օրենքներով: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>(31-րդ հոդվածը խմբ. 21.01.20 ՀՕ-11-Ն, լրաց. 09.06.22 ՀՕ-268-Ն, խմբ., լրաց.</w:t>
      </w:r>
      <w:r w:rsidR="00A80BEA"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07.12.22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ՀՕ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>-540-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Ն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, 22.05.24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ՀՕ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>-226-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Ն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,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խմբ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. 22.05.24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ՀՕ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>-232-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Ն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>)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>(21.01.20</w:t>
      </w:r>
      <w:r w:rsidR="00A80BEA"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hyperlink r:id="rId4" w:tgtFrame="_blank" w:history="1">
        <w:r w:rsidRPr="004843A1">
          <w:rPr>
            <w:rFonts w:ascii="GHEA Grapalat" w:eastAsia="Times New Roman" w:hAnsi="GHEA Grapalat" w:cs="Arial"/>
            <w:b/>
            <w:bCs/>
            <w:i/>
            <w:iCs/>
            <w:color w:val="000000" w:themeColor="text1"/>
            <w:sz w:val="24"/>
            <w:szCs w:val="24"/>
            <w:lang w:val="hy-AM"/>
          </w:rPr>
          <w:t>ՀՕ-11-Ն</w:t>
        </w:r>
      </w:hyperlink>
      <w:r w:rsidR="00A80BEA" w:rsidRPr="004843A1">
        <w:rPr>
          <w:rFonts w:ascii="GHEA Grapalat" w:eastAsia="Times New Roman" w:hAnsi="GHEA Grapalat" w:cs="Calibri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օրենքն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ունի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անցումային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դրույթ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>)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>(07.12.22</w:t>
      </w:r>
      <w:r w:rsidR="00A80BEA" w:rsidRPr="004843A1">
        <w:rPr>
          <w:rFonts w:ascii="GHEA Grapalat" w:eastAsia="Times New Roman" w:hAnsi="GHEA Grapalat" w:cs="Calibri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hyperlink r:id="rId5" w:tgtFrame="_blank" w:history="1">
        <w:r w:rsidRPr="004843A1">
          <w:rPr>
            <w:rFonts w:ascii="GHEA Grapalat" w:eastAsia="Times New Roman" w:hAnsi="GHEA Grapalat" w:cs="Arial"/>
            <w:b/>
            <w:bCs/>
            <w:i/>
            <w:iCs/>
            <w:color w:val="000000" w:themeColor="text1"/>
            <w:sz w:val="24"/>
            <w:szCs w:val="24"/>
            <w:lang w:val="hy-AM"/>
          </w:rPr>
          <w:t>ՀՕ-540-Ն</w:t>
        </w:r>
      </w:hyperlink>
      <w:r w:rsidR="00A80BEA" w:rsidRPr="004843A1">
        <w:rPr>
          <w:rFonts w:ascii="GHEA Grapalat" w:eastAsia="Times New Roman" w:hAnsi="GHEA Grapalat" w:cs="Calibri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օրենքն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ունի</w:t>
      </w:r>
      <w:r w:rsidR="00A80BEA" w:rsidRPr="004843A1">
        <w:rPr>
          <w:rFonts w:ascii="GHEA Grapalat" w:eastAsia="Times New Roman" w:hAnsi="GHEA Grapalat" w:cs="Calibri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>եզրափակիչ մաս և</w:t>
      </w:r>
      <w:r w:rsidR="00A80BEA" w:rsidRPr="004843A1">
        <w:rPr>
          <w:rFonts w:ascii="GHEA Grapalat" w:eastAsia="Times New Roman" w:hAnsi="GHEA Grapalat" w:cs="Calibri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անցումային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դրույթներ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>)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lastRenderedPageBreak/>
        <w:t>(22.05.24</w:t>
      </w:r>
      <w:r w:rsidR="00A80BEA"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hyperlink r:id="rId6" w:tgtFrame="_blank" w:history="1">
        <w:r w:rsidRPr="004843A1">
          <w:rPr>
            <w:rFonts w:ascii="GHEA Grapalat" w:eastAsia="Times New Roman" w:hAnsi="GHEA Grapalat" w:cs="Arial"/>
            <w:b/>
            <w:bCs/>
            <w:i/>
            <w:iCs/>
            <w:color w:val="000000" w:themeColor="text1"/>
            <w:sz w:val="24"/>
            <w:szCs w:val="24"/>
            <w:lang w:val="hy-AM"/>
          </w:rPr>
          <w:t>ՀՕ-226-Ն</w:t>
        </w:r>
      </w:hyperlink>
      <w:r w:rsidR="00A80BEA" w:rsidRPr="004843A1">
        <w:rPr>
          <w:rFonts w:ascii="GHEA Grapalat" w:eastAsia="Times New Roman" w:hAnsi="GHEA Grapalat" w:cs="Calibri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օրենքի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փոփոխության</w:t>
      </w:r>
      <w:r w:rsidR="00A80BEA" w:rsidRPr="004843A1">
        <w:rPr>
          <w:rFonts w:ascii="GHEA Grapalat" w:eastAsia="Times New Roman" w:hAnsi="GHEA Grapalat" w:cs="Calibri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գործողությունը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չի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տարածվում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այն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անձ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>անց վրա, որոնք մինչև նույն օրենքն ուժի մեջ մտնելը հանրային պաշտոնը կամ հանրային ծառայության պաշտոնը համատեղել են համայնքի ավագանու անդամի պաշտոնի հետ: Այդ անձինք կարող են շարունակել համատեղ պաշտոնավարումը մինչև տվյալ նորընտիր ավագանու առաջին նիստի գումարման օրը` համաձայն</w:t>
      </w:r>
      <w:r w:rsidR="00F14F85"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>22.05.24</w:t>
      </w:r>
      <w:r w:rsidR="00F14F85"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hyperlink r:id="rId7" w:tgtFrame="_blank" w:history="1">
        <w:r w:rsidRPr="004843A1">
          <w:rPr>
            <w:rFonts w:ascii="GHEA Grapalat" w:eastAsia="Times New Roman" w:hAnsi="GHEA Grapalat" w:cs="Arial"/>
            <w:b/>
            <w:bCs/>
            <w:i/>
            <w:iCs/>
            <w:color w:val="000000" w:themeColor="text1"/>
            <w:sz w:val="24"/>
            <w:szCs w:val="24"/>
            <w:lang w:val="hy-AM"/>
          </w:rPr>
          <w:t>ՀՕ-226-Ն</w:t>
        </w:r>
      </w:hyperlink>
      <w:r w:rsidR="00F14F85"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օրենքի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2-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րդ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հոդվածի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2-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րդ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մասի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>)</w:t>
      </w:r>
    </w:p>
    <w:p w:rsidR="000954B3" w:rsidRPr="004843A1" w:rsidRDefault="000954B3" w:rsidP="00A80BEA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hy-AM"/>
        </w:rPr>
      </w:pP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>(հոդվածի 11-րդ մասի լրացուցիչ պատասխանատվությամբ ընկերությունների վերաբերյալ իրավակարգավորումներն ուժի մեջ են մտնում</w:t>
      </w:r>
      <w:r w:rsidR="00F14F85"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>22.05.24</w:t>
      </w:r>
      <w:r w:rsidR="00F14F85" w:rsidRPr="004843A1">
        <w:rPr>
          <w:rFonts w:ascii="GHEA Grapalat" w:eastAsia="Times New Roman" w:hAnsi="GHEA Grapalat" w:cs="Calibri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hyperlink r:id="rId8" w:tgtFrame="_blank" w:history="1">
        <w:r w:rsidRPr="004843A1">
          <w:rPr>
            <w:rFonts w:ascii="GHEA Grapalat" w:eastAsia="Times New Roman" w:hAnsi="GHEA Grapalat" w:cs="Arial"/>
            <w:b/>
            <w:bCs/>
            <w:i/>
            <w:iCs/>
            <w:color w:val="000000" w:themeColor="text1"/>
            <w:sz w:val="24"/>
            <w:szCs w:val="24"/>
            <w:lang w:val="hy-AM"/>
          </w:rPr>
          <w:t>ՀՕ-232-Ն</w:t>
        </w:r>
      </w:hyperlink>
      <w:r w:rsidR="00F14F85" w:rsidRPr="004843A1">
        <w:rPr>
          <w:rFonts w:ascii="GHEA Grapalat" w:eastAsia="Times New Roman" w:hAnsi="GHEA Grapalat" w:cs="Calibri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օրենքի</w:t>
      </w:r>
      <w:r w:rsidR="00F14F85" w:rsidRPr="004843A1">
        <w:rPr>
          <w:rFonts w:ascii="GHEA Grapalat" w:eastAsia="Times New Roman" w:hAnsi="GHEA Grapalat" w:cs="Calibri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պաշտոնական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հրապարակումից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վեց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ամիս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հետո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`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համաձայն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նույն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օրենքի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2-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րդ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հոդվածի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2-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րդ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 xml:space="preserve"> </w:t>
      </w:r>
      <w:r w:rsidRPr="004843A1">
        <w:rPr>
          <w:rFonts w:ascii="GHEA Grapalat" w:eastAsia="Times New Roman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>մասի</w:t>
      </w:r>
      <w:r w:rsidRPr="004843A1">
        <w:rPr>
          <w:rFonts w:ascii="GHEA Grapalat" w:eastAsia="Times New Roman" w:hAnsi="GHEA Grapalat" w:cs="Arial"/>
          <w:b/>
          <w:bCs/>
          <w:i/>
          <w:iCs/>
          <w:color w:val="000000" w:themeColor="text1"/>
          <w:sz w:val="24"/>
          <w:szCs w:val="24"/>
          <w:lang w:val="hy-AM"/>
        </w:rPr>
        <w:t>)</w:t>
      </w:r>
    </w:p>
    <w:p w:rsidR="000954B3" w:rsidRPr="004843A1" w:rsidRDefault="000954B3" w:rsidP="00A13557">
      <w:pPr>
        <w:spacing w:after="0" w:line="360" w:lineRule="auto"/>
        <w:jc w:val="both"/>
        <w:rPr>
          <w:rFonts w:ascii="GHEA Grapalat" w:hAnsi="GHEA Grapalat" w:cs="Arial"/>
          <w:b/>
          <w:color w:val="000000" w:themeColor="text1"/>
          <w:sz w:val="24"/>
          <w:szCs w:val="24"/>
          <w:lang w:val="hy-AM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4843A1" w:rsidRPr="004843A1" w:rsidTr="00F1527A">
        <w:trPr>
          <w:tblCellSpacing w:w="7" w:type="dxa"/>
        </w:trPr>
        <w:tc>
          <w:tcPr>
            <w:tcW w:w="2025" w:type="dxa"/>
            <w:hideMark/>
          </w:tcPr>
          <w:p w:rsidR="00F1527A" w:rsidRPr="004843A1" w:rsidRDefault="00F1527A" w:rsidP="00F1527A">
            <w:pPr>
              <w:spacing w:after="0" w:line="300" w:lineRule="auto"/>
              <w:jc w:val="both"/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4843A1">
              <w:rPr>
                <w:rFonts w:ascii="GHEA Grapalat" w:eastAsia="Times New Roman" w:hAnsi="GHEA Grapalat"/>
                <w:b/>
                <w:bCs/>
                <w:color w:val="000000" w:themeColor="text1"/>
                <w:sz w:val="24"/>
                <w:szCs w:val="24"/>
                <w:lang w:val="en-US"/>
              </w:rPr>
              <w:t>Հոդված</w:t>
            </w:r>
            <w:proofErr w:type="spellEnd"/>
            <w:r w:rsidRPr="004843A1">
              <w:rPr>
                <w:rFonts w:ascii="GHEA Grapalat" w:eastAsia="Times New Roman" w:hAnsi="GHEA Grapalat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58.</w:t>
            </w:r>
          </w:p>
        </w:tc>
        <w:tc>
          <w:tcPr>
            <w:tcW w:w="0" w:type="auto"/>
            <w:hideMark/>
          </w:tcPr>
          <w:p w:rsidR="00F1527A" w:rsidRPr="004843A1" w:rsidRDefault="00F1527A" w:rsidP="00F1527A">
            <w:pPr>
              <w:spacing w:after="0" w:line="300" w:lineRule="auto"/>
              <w:jc w:val="both"/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4843A1">
              <w:rPr>
                <w:rFonts w:ascii="GHEA Grapalat" w:eastAsia="Times New Roman" w:hAnsi="GHEA Grapalat"/>
                <w:b/>
                <w:bCs/>
                <w:color w:val="000000" w:themeColor="text1"/>
                <w:sz w:val="24"/>
                <w:szCs w:val="24"/>
                <w:lang w:val="en-US"/>
              </w:rPr>
              <w:t>Պաշտոնավարման</w:t>
            </w:r>
            <w:proofErr w:type="spellEnd"/>
            <w:r w:rsidRPr="004843A1">
              <w:rPr>
                <w:rFonts w:ascii="GHEA Grapalat" w:eastAsia="Times New Roman" w:hAnsi="GHEA Grapalat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43A1">
              <w:rPr>
                <w:rFonts w:ascii="GHEA Grapalat" w:eastAsia="Times New Roman" w:hAnsi="GHEA Grapalat"/>
                <w:b/>
                <w:bCs/>
                <w:color w:val="000000" w:themeColor="text1"/>
                <w:sz w:val="24"/>
                <w:szCs w:val="24"/>
                <w:lang w:val="en-US"/>
              </w:rPr>
              <w:t>առանձնահատկությունները</w:t>
            </w:r>
            <w:proofErr w:type="spellEnd"/>
          </w:p>
        </w:tc>
      </w:tr>
    </w:tbl>
    <w:p w:rsidR="00F1527A" w:rsidRPr="004843A1" w:rsidRDefault="00F1527A" w:rsidP="00F1527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1.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Այն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նախարարություններում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,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որտեղ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համալրված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են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և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հասարակայնության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հետ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կապերի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ստորաբաժանման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ղեկավարի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պաշտոնը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, 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և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մամուլի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քարտուղարի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պաշտոնը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,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հասարակայնության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հետ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կապերի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ստորաբաժանման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ղեկավարը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շարունակում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է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պաշտոնավարել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մինչև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«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Քաղաքացիական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ծառայության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մասին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» 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Հայաստանի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Հանրապետության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օրենքով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սահմանված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կարգով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թափուր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դառնալը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: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Թափուր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դառնալուց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հետո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`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մեկ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ամսվա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ընթացքում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,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այդ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պաշտոնը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հանվում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է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քաղաքացիական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ծառայության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պաշտոնների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անվանացանկից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՝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դառնալով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հայեցողական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պաշտոն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>:</w:t>
      </w:r>
    </w:p>
    <w:p w:rsidR="00F1527A" w:rsidRPr="004843A1" w:rsidRDefault="00F1527A" w:rsidP="00F1527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2.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Այն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նախարարություններում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,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որտեղ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չկա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մամուլի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քարտուղարի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պաշտոն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,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հասարակայնության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հետ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կապերի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ստորաբաժանման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ղեկավարի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պաշտոնը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եռամսյա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ժամկետում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հանվում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է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քաղաքացիական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ծառայության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պաշտոնների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անվանացանկից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՝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դառնալով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հայեցողական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պաշտոն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, 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և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զբաղեցվում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է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հասարակայնության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հետ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կապերի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ստորաբաժանման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ղեկավարի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կողմից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նույն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օրը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>:</w:t>
      </w:r>
    </w:p>
    <w:p w:rsidR="00F1527A" w:rsidRPr="004843A1" w:rsidRDefault="00F1527A" w:rsidP="00F1527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3.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Սույն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օրենքի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8-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րդ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հոդվածի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7-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րդ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մասով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սահմանված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պահանջները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տարածվում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են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նաև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Կենտրոնական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ընտրական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հանձնաժողովի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վրա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՝</w:t>
      </w: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կառուցվածքային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ստորաբաժանում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ստեղծելու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դեպքում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</w:rPr>
        <w:t>:</w:t>
      </w:r>
    </w:p>
    <w:p w:rsidR="00F1527A" w:rsidRPr="004843A1" w:rsidDel="00AC57EF" w:rsidRDefault="00F1527A" w:rsidP="00F1527A">
      <w:pPr>
        <w:shd w:val="clear" w:color="auto" w:fill="FFFFFF"/>
        <w:spacing w:after="0" w:line="300" w:lineRule="auto"/>
        <w:ind w:firstLine="720"/>
        <w:jc w:val="both"/>
        <w:rPr>
          <w:del w:id="8" w:author="Arpine.Sargsyan" w:date="2025-09-12T10:03:00Z"/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</w:pPr>
      <w:del w:id="9" w:author="Arpine.Sargsyan" w:date="2025-09-12T10:03:00Z">
        <w:r w:rsidRPr="004843A1" w:rsidDel="00AC57EF">
          <w:rPr>
            <w:rFonts w:ascii="GHEA Grapalat" w:eastAsia="Times New Roman" w:hAnsi="GHEA Grapalat" w:cs="Arial"/>
            <w:color w:val="000000" w:themeColor="text1"/>
            <w:sz w:val="24"/>
            <w:szCs w:val="24"/>
            <w:lang w:val="en-US"/>
          </w:rPr>
          <w:delText>4. Սույն օրենքի 6-րդ հոդվածի 8-րդ մասով նախատեսված պահանջները տարածվում են մինչև սույն օրենքն ուժի մեջ մտնելը պաշտոնավարող աշխատակազմի ղեկավարների վրա:</w:delText>
        </w:r>
      </w:del>
    </w:p>
    <w:p w:rsidR="00F1527A" w:rsidRPr="004843A1" w:rsidRDefault="00F1527A" w:rsidP="00F1527A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</w:pPr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lastRenderedPageBreak/>
        <w:t xml:space="preserve">5.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Սույն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օրենքի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8-րդ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հոդվածի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5-րդ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մասով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նախատեսված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պահանջները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տարածվում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են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մինչև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սույն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օրենքն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ուժի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մեջ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մտնելը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պետական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կառավարման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համակարգի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մարմիններում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և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մարզպետարաններում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խորհրդականի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պաշտոն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զբաղեցնող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անձանց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վրա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Նրանք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տասն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աշխատանքային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օրվա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ընթացքում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ազատվում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են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զբաղեցրած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պաշտոններից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Մյուս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պետական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մարմիններում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որտեղ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խորհրդականի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պաշտոն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զբաղեցնող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անձինք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չեն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բավարարում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սույն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օրենքի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8-րդ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հոդվածի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5-րդ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մասով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նախատեսված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պահանջները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, և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չկա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օրենքով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նախատեսված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պաշտոնից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ազատման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այլ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հիմք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շարունակում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են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զբաղեցնել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պաշտոնը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Այն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պետական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մարմիններում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որտեղ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սահմանված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են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խորհրդականի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պաշտոններ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, և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այդ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պաշտոնները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սահմանված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չեն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սույն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օրենքով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այն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զբաղեցնող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անձինք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տասն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աշխատանքային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օրվա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ընթացքում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ազատվում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են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զբաղեցրած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պաշտոններից</w:t>
      </w:r>
      <w:proofErr w:type="spellEnd"/>
      <w:r w:rsidRPr="004843A1">
        <w:rPr>
          <w:rFonts w:ascii="GHEA Grapalat" w:eastAsia="Times New Roman" w:hAnsi="GHEA Grapalat" w:cs="Arial"/>
          <w:color w:val="000000" w:themeColor="text1"/>
          <w:sz w:val="24"/>
          <w:szCs w:val="24"/>
          <w:lang w:val="en-US"/>
        </w:rPr>
        <w:t>:</w:t>
      </w:r>
    </w:p>
    <w:p w:rsidR="007D6BB5" w:rsidRPr="004843A1" w:rsidRDefault="007D6BB5">
      <w:pPr>
        <w:rPr>
          <w:rFonts w:ascii="GHEA Grapalat" w:hAnsi="GHEA Grapalat"/>
          <w:color w:val="000000" w:themeColor="text1"/>
          <w:sz w:val="24"/>
          <w:szCs w:val="24"/>
          <w:lang w:val="en-US"/>
        </w:rPr>
      </w:pPr>
    </w:p>
    <w:sectPr w:rsidR="007D6BB5" w:rsidRPr="004843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Sargsyan">
    <w15:presenceInfo w15:providerId="AD" w15:userId="S-1-5-21-3987009605-3915548093-243661217-1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00C"/>
    <w:rsid w:val="000954B3"/>
    <w:rsid w:val="000F31B2"/>
    <w:rsid w:val="00137187"/>
    <w:rsid w:val="002409AD"/>
    <w:rsid w:val="00263DA6"/>
    <w:rsid w:val="00292C77"/>
    <w:rsid w:val="002E3EA1"/>
    <w:rsid w:val="00453050"/>
    <w:rsid w:val="004843A1"/>
    <w:rsid w:val="004962FF"/>
    <w:rsid w:val="005B0706"/>
    <w:rsid w:val="006A2396"/>
    <w:rsid w:val="006D3CEC"/>
    <w:rsid w:val="00702FA1"/>
    <w:rsid w:val="0072062F"/>
    <w:rsid w:val="00744995"/>
    <w:rsid w:val="00751FF7"/>
    <w:rsid w:val="0076300C"/>
    <w:rsid w:val="007A5519"/>
    <w:rsid w:val="007D6BB5"/>
    <w:rsid w:val="009004C5"/>
    <w:rsid w:val="0091357C"/>
    <w:rsid w:val="00A13557"/>
    <w:rsid w:val="00A44FC8"/>
    <w:rsid w:val="00A478E9"/>
    <w:rsid w:val="00A73797"/>
    <w:rsid w:val="00A80BEA"/>
    <w:rsid w:val="00A96C73"/>
    <w:rsid w:val="00AC57EF"/>
    <w:rsid w:val="00B62F01"/>
    <w:rsid w:val="00D50A3F"/>
    <w:rsid w:val="00D6419A"/>
    <w:rsid w:val="00E27DF1"/>
    <w:rsid w:val="00F14F85"/>
    <w:rsid w:val="00F1527A"/>
    <w:rsid w:val="00F24133"/>
    <w:rsid w:val="00F467D3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2D948C-842E-42CF-92B3-B023FED4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1B2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1355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135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A1355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F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F85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9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hy/acts/19373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arlis.am/hy/acts/19316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rlis.am/hy/acts/19316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arlis.am/hy/acts/172230" TargetMode="External"/><Relationship Id="rId10" Type="http://schemas.microsoft.com/office/2011/relationships/people" Target="people.xml"/><Relationship Id="rId4" Type="http://schemas.openxmlformats.org/officeDocument/2006/relationships/hyperlink" Target="https://www.arlis.am/hy/acts/138808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2211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Arpine.Sargsyan</dc:creator>
  <cp:keywords/>
  <dc:description/>
  <cp:lastModifiedBy>Arpine.Sargsyan</cp:lastModifiedBy>
  <cp:revision>10</cp:revision>
  <dcterms:created xsi:type="dcterms:W3CDTF">2025-11-18T05:49:00Z</dcterms:created>
  <dcterms:modified xsi:type="dcterms:W3CDTF">2026-03-27T07:50:00Z</dcterms:modified>
</cp:coreProperties>
</file>